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A39">
        <w:rPr>
          <w:b/>
          <w:noProof/>
          <w:sz w:val="24"/>
        </w:rPr>
        <w:fldChar w:fldCharType="begin"/>
      </w:r>
      <w:r w:rsidR="00265A39">
        <w:rPr>
          <w:b/>
          <w:noProof/>
          <w:sz w:val="24"/>
        </w:rPr>
        <w:instrText xml:space="preserve"> DOCPROPERTY  TSG/WGRef  \* MERGEFORMAT </w:instrText>
      </w:r>
      <w:r w:rsidR="00265A3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65A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A39">
        <w:rPr>
          <w:b/>
          <w:noProof/>
          <w:sz w:val="24"/>
        </w:rPr>
        <w:fldChar w:fldCharType="begin"/>
      </w:r>
      <w:r w:rsidR="00265A39">
        <w:rPr>
          <w:b/>
          <w:noProof/>
          <w:sz w:val="24"/>
        </w:rPr>
        <w:instrText xml:space="preserve"> DOCPROPERTY  MtgSeq  \* MERGEFORMAT </w:instrText>
      </w:r>
      <w:r w:rsidR="00265A3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265A39">
        <w:rPr>
          <w:b/>
          <w:noProof/>
          <w:sz w:val="24"/>
        </w:rPr>
        <w:fldChar w:fldCharType="end"/>
      </w:r>
      <w:r w:rsidR="00265A39">
        <w:fldChar w:fldCharType="begin"/>
      </w:r>
      <w:r w:rsidR="00265A39">
        <w:instrText xml:space="preserve"> DOCPROPERTY  MtgTitle  \* MERGEFORMAT </w:instrText>
      </w:r>
      <w:r w:rsidR="00265A39">
        <w:fldChar w:fldCharType="end"/>
      </w:r>
      <w:r>
        <w:rPr>
          <w:b/>
          <w:i/>
          <w:noProof/>
          <w:sz w:val="28"/>
        </w:rPr>
        <w:tab/>
      </w:r>
      <w:r w:rsidR="00265A39">
        <w:rPr>
          <w:b/>
          <w:i/>
          <w:noProof/>
          <w:sz w:val="28"/>
        </w:rPr>
        <w:fldChar w:fldCharType="begin"/>
      </w:r>
      <w:r w:rsidR="00265A39">
        <w:rPr>
          <w:b/>
          <w:i/>
          <w:noProof/>
          <w:sz w:val="28"/>
        </w:rPr>
        <w:instrText xml:space="preserve"> DOCPROPERTY  Tdoc#  \* MERGEFORMAT </w:instrText>
      </w:r>
      <w:r w:rsidR="00265A3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S5-197281</w:t>
      </w:r>
      <w:r w:rsidR="00265A39">
        <w:rPr>
          <w:b/>
          <w:i/>
          <w:noProof/>
          <w:sz w:val="28"/>
        </w:rPr>
        <w:fldChar w:fldCharType="end"/>
      </w:r>
    </w:p>
    <w:p w:rsidR="001E41F3" w:rsidRDefault="00265A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A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8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32.291 Add Session-AMBR change trigger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46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65A39">
              <w:fldChar w:fldCharType="begin"/>
            </w:r>
            <w:r w:rsidR="00265A39">
              <w:instrText xml:space="preserve"> DOCPROPERTY  SourceIfTsg  \* MERGEFORMAT </w:instrText>
            </w:r>
            <w:r w:rsidR="00265A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857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TS32.25</w:t>
            </w:r>
            <w:r w:rsidR="00D85740">
              <w:rPr>
                <w:lang w:eastAsia="zh-CN"/>
              </w:rPr>
              <w:t>5</w:t>
            </w:r>
            <w:bookmarkStart w:id="2" w:name="_GoBack"/>
            <w:bookmarkEnd w:id="2"/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</w:p>
        </w:tc>
      </w:tr>
      <w:tr w:rsidR="00D009EA" w:rsidTr="00547111">
        <w:tc>
          <w:tcPr>
            <w:tcW w:w="2694" w:type="dxa"/>
            <w:gridSpan w:val="2"/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</w:t>
            </w:r>
            <w:r w:rsidR="002579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1832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804DC" w:rsidRDefault="00F804DC" w:rsidP="00F804DC">
      <w:pPr>
        <w:pStyle w:val="5"/>
      </w:pPr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3"/>
      <w:proofErr w:type="spellEnd"/>
    </w:p>
    <w:p w:rsidR="00F804DC" w:rsidRDefault="00F804DC" w:rsidP="00F804DC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04DC" w:rsidRDefault="00F804DC" w:rsidP="00455348">
            <w:pPr>
              <w:pStyle w:val="TAH"/>
            </w:pPr>
            <w:r>
              <w:t>Applicability</w:t>
            </w: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rPr>
          <w:ins w:id="4" w:author="lily" w:date="2019-11-08T09:49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5" w:author="lily" w:date="2019-11-08T09:49:00Z"/>
                <w:rFonts w:eastAsia="等线"/>
              </w:rPr>
            </w:pPr>
            <w:ins w:id="6" w:author="lily" w:date="2019-11-08T09:49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7" w:author="lily" w:date="2019-11-08T09:49:00Z"/>
                <w:rFonts w:eastAsia="宋体"/>
                <w:noProof/>
                <w:lang w:eastAsia="zh-CN"/>
              </w:rPr>
            </w:pPr>
            <w:ins w:id="8" w:author="lily" w:date="2019-11-08T09:49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F804DC" w:rsidRDefault="00F804DC" w:rsidP="00455348">
            <w:pPr>
              <w:pStyle w:val="TAL"/>
              <w:rPr>
                <w:ins w:id="9" w:author="lily" w:date="2019-11-08T09:49:00Z"/>
                <w:noProof/>
                <w:lang w:eastAsia="zh-CN"/>
              </w:rPr>
            </w:pPr>
            <w:ins w:id="10" w:author="lily" w:date="2019-11-08T09:49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ins w:id="11" w:author="lily" w:date="2019-11-08T09:49:00Z"/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804DC" w:rsidRDefault="00F804DC" w:rsidP="00F804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1836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804DC" w:rsidRDefault="00F804DC" w:rsidP="00F804DC">
      <w:pPr>
        <w:pStyle w:val="2"/>
        <w:rPr>
          <w:noProof/>
        </w:rPr>
      </w:pPr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12"/>
    </w:p>
    <w:p w:rsidR="00F804DC" w:rsidRDefault="00F804DC" w:rsidP="00F804DC">
      <w:pPr>
        <w:pStyle w:val="PL"/>
      </w:pPr>
      <w:r>
        <w:t>openapi: 3.0.0</w:t>
      </w:r>
    </w:p>
    <w:p w:rsidR="00F804DC" w:rsidRDefault="00F804DC" w:rsidP="00F804DC">
      <w:pPr>
        <w:pStyle w:val="PL"/>
      </w:pPr>
      <w:r>
        <w:t>info:</w:t>
      </w:r>
    </w:p>
    <w:p w:rsidR="00F804DC" w:rsidRDefault="00F804DC" w:rsidP="00F804DC">
      <w:pPr>
        <w:pStyle w:val="PL"/>
      </w:pPr>
      <w:r>
        <w:t xml:space="preserve">  description: ConvergedCharging Service</w:t>
      </w:r>
    </w:p>
    <w:p w:rsidR="00F804DC" w:rsidRDefault="00F804DC" w:rsidP="00F804DC">
      <w:pPr>
        <w:pStyle w:val="PL"/>
      </w:pPr>
      <w:r>
        <w:t xml:space="preserve">  version: 2.0.2</w:t>
      </w:r>
    </w:p>
    <w:p w:rsidR="00F804DC" w:rsidRDefault="00F804DC" w:rsidP="00F804DC">
      <w:pPr>
        <w:pStyle w:val="PL"/>
      </w:pPr>
      <w:r>
        <w:t xml:space="preserve">  title: Nchf_ConvergedCharging</w:t>
      </w:r>
    </w:p>
    <w:p w:rsidR="00F804DC" w:rsidRDefault="00F804DC" w:rsidP="00F804DC">
      <w:pPr>
        <w:pStyle w:val="PL"/>
      </w:pPr>
      <w:r>
        <w:t>externalDocs:</w:t>
      </w:r>
    </w:p>
    <w:p w:rsidR="00F804DC" w:rsidRDefault="00F804DC" w:rsidP="00F804DC">
      <w:pPr>
        <w:pStyle w:val="PL"/>
      </w:pPr>
      <w:r>
        <w:t xml:space="preserve">  description: &gt;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 xml:space="preserve">  url: 'http://www.3gpp.org/ftp/Specs/archive/32_series/32.291/'</w:t>
      </w:r>
    </w:p>
    <w:p w:rsidR="00F804DC" w:rsidRDefault="00F804DC" w:rsidP="00F804DC">
      <w:pPr>
        <w:pStyle w:val="PL"/>
      </w:pPr>
      <w:r>
        <w:t>servers:</w:t>
      </w:r>
    </w:p>
    <w:p w:rsidR="00F804DC" w:rsidRDefault="00F804DC" w:rsidP="00F804D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:rsidR="00F804DC" w:rsidRDefault="00F804DC" w:rsidP="00F804DC">
      <w:pPr>
        <w:pStyle w:val="PL"/>
      </w:pPr>
      <w:r>
        <w:t xml:space="preserve">    variables:</w:t>
      </w:r>
    </w:p>
    <w:p w:rsidR="00F804DC" w:rsidRDefault="00F804DC" w:rsidP="00F804DC">
      <w:pPr>
        <w:pStyle w:val="PL"/>
      </w:pPr>
      <w:r>
        <w:t xml:space="preserve">      apiRoot:</w:t>
      </w:r>
    </w:p>
    <w:p w:rsidR="00F804DC" w:rsidRDefault="00F804DC" w:rsidP="00F804D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F804DC" w:rsidRDefault="00F804DC" w:rsidP="00F804D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>paths:</w:t>
      </w:r>
    </w:p>
    <w:p w:rsidR="00F804DC" w:rsidRDefault="00F804DC" w:rsidP="00F804DC">
      <w:pPr>
        <w:pStyle w:val="PL"/>
      </w:pPr>
      <w:r>
        <w:t xml:space="preserve">  /chargingdata: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'201':</w:t>
      </w:r>
    </w:p>
    <w:p w:rsidR="00F804DC" w:rsidRDefault="00F804DC" w:rsidP="00F804DC">
      <w:pPr>
        <w:pStyle w:val="PL"/>
      </w:pPr>
      <w:r>
        <w:t xml:space="preserve">          description: Created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lastRenderedPageBreak/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    callbacks:</w:t>
      </w:r>
    </w:p>
    <w:p w:rsidR="00F804DC" w:rsidRDefault="00F804DC" w:rsidP="00F804DC">
      <w:pPr>
        <w:pStyle w:val="PL"/>
      </w:pPr>
      <w:r>
        <w:t xml:space="preserve">        myNotification:</w:t>
      </w:r>
    </w:p>
    <w:p w:rsidR="00F804DC" w:rsidRDefault="00F804DC" w:rsidP="00F804DC">
      <w:pPr>
        <w:pStyle w:val="PL"/>
      </w:pPr>
      <w:r>
        <w:t xml:space="preserve">          '{$request.body#/notifyUri}':</w:t>
      </w:r>
    </w:p>
    <w:p w:rsidR="00F804DC" w:rsidRDefault="00F804DC" w:rsidP="00F804DC">
      <w:pPr>
        <w:pStyle w:val="PL"/>
      </w:pPr>
      <w:r>
        <w:t xml:space="preserve">            post:</w:t>
      </w:r>
    </w:p>
    <w:p w:rsidR="00F804DC" w:rsidRDefault="00F804DC" w:rsidP="00F804DC">
      <w:pPr>
        <w:pStyle w:val="PL"/>
      </w:pPr>
      <w:r>
        <w:t xml:space="preserve">              requestBody:</w:t>
      </w:r>
    </w:p>
    <w:p w:rsidR="00F804DC" w:rsidRDefault="00F804DC" w:rsidP="00F804DC">
      <w:pPr>
        <w:pStyle w:val="PL"/>
      </w:pPr>
      <w:r>
        <w:t xml:space="preserve">                required: true</w:t>
      </w:r>
    </w:p>
    <w:p w:rsidR="00F804DC" w:rsidRDefault="00F804DC" w:rsidP="00F804DC">
      <w:pPr>
        <w:pStyle w:val="PL"/>
      </w:pPr>
      <w:r>
        <w:t xml:space="preserve">                content:</w:t>
      </w:r>
    </w:p>
    <w:p w:rsidR="00F804DC" w:rsidRDefault="00F804DC" w:rsidP="00F804DC">
      <w:pPr>
        <w:pStyle w:val="PL"/>
      </w:pPr>
      <w:r>
        <w:t xml:space="preserve">                  application/json:</w:t>
      </w:r>
    </w:p>
    <w:p w:rsidR="00F804DC" w:rsidRDefault="00F804DC" w:rsidP="00F804DC">
      <w:pPr>
        <w:pStyle w:val="PL"/>
      </w:pPr>
      <w:r>
        <w:t xml:space="preserve">                    schema:</w:t>
      </w:r>
    </w:p>
    <w:p w:rsidR="00F804DC" w:rsidRDefault="00F804DC" w:rsidP="00F804DC">
      <w:pPr>
        <w:pStyle w:val="PL"/>
      </w:pPr>
      <w:r>
        <w:t xml:space="preserve">                      $ref: '#/components/schemas/ChargingNotifyRequest'</w:t>
      </w:r>
    </w:p>
    <w:p w:rsidR="00F804DC" w:rsidRDefault="00F804DC" w:rsidP="00F804DC">
      <w:pPr>
        <w:pStyle w:val="PL"/>
      </w:pPr>
      <w:r>
        <w:t xml:space="preserve">              responses:</w:t>
      </w:r>
    </w:p>
    <w:p w:rsidR="00F804DC" w:rsidRDefault="00F804DC" w:rsidP="00F804DC">
      <w:pPr>
        <w:pStyle w:val="PL"/>
      </w:pPr>
      <w:r>
        <w:t xml:space="preserve">                '204':</w:t>
      </w:r>
    </w:p>
    <w:p w:rsidR="00F804DC" w:rsidRDefault="00F804DC" w:rsidP="00F804DC">
      <w:pPr>
        <w:pStyle w:val="PL"/>
      </w:pPr>
      <w:r>
        <w:t xml:space="preserve">                  description: 'No Content, Notification was succesfull'</w:t>
      </w:r>
    </w:p>
    <w:p w:rsidR="00F804DC" w:rsidRDefault="00F804DC" w:rsidP="00F804DC">
      <w:pPr>
        <w:pStyle w:val="PL"/>
      </w:pPr>
      <w:r>
        <w:t xml:space="preserve">                '400':</w:t>
      </w:r>
    </w:p>
    <w:p w:rsidR="00F804DC" w:rsidRDefault="00F804DC" w:rsidP="00F804DC">
      <w:pPr>
        <w:pStyle w:val="PL"/>
      </w:pPr>
      <w:r>
        <w:t xml:space="preserve">                  description: Bad request</w:t>
      </w:r>
    </w:p>
    <w:p w:rsidR="00F804DC" w:rsidRDefault="00F804DC" w:rsidP="00F804DC">
      <w:pPr>
        <w:pStyle w:val="PL"/>
      </w:pPr>
      <w:r>
        <w:t xml:space="preserve">                  content:</w:t>
      </w:r>
    </w:p>
    <w:p w:rsidR="00F804DC" w:rsidRDefault="00F804DC" w:rsidP="00F804DC">
      <w:pPr>
        <w:pStyle w:val="PL"/>
      </w:pPr>
      <w:r>
        <w:t xml:space="preserve">                    application/json:</w:t>
      </w:r>
    </w:p>
    <w:p w:rsidR="00F804DC" w:rsidRDefault="00F804DC" w:rsidP="00F804DC">
      <w:pPr>
        <w:pStyle w:val="PL"/>
      </w:pPr>
      <w:r>
        <w:t xml:space="preserve">                      schema:</w:t>
      </w:r>
    </w:p>
    <w:p w:rsidR="00F804DC" w:rsidRDefault="00F804DC" w:rsidP="00F804DC">
      <w:pPr>
        <w:pStyle w:val="PL"/>
      </w:pPr>
      <w:r>
        <w:t xml:space="preserve">                        $ref: &gt;-</w:t>
      </w:r>
    </w:p>
    <w:p w:rsidR="00F804DC" w:rsidRDefault="00F804DC" w:rsidP="00F804DC">
      <w:pPr>
        <w:pStyle w:val="PL"/>
      </w:pPr>
      <w:r>
        <w:t xml:space="preserve">                          TS29571_CommonData.yaml#/components/schemas/ProblemDetails</w:t>
      </w:r>
    </w:p>
    <w:p w:rsidR="00F804DC" w:rsidRDefault="00F804DC" w:rsidP="00F804DC">
      <w:pPr>
        <w:pStyle w:val="PL"/>
      </w:pPr>
      <w:r>
        <w:t xml:space="preserve">                default:</w:t>
      </w:r>
    </w:p>
    <w:p w:rsidR="00F804DC" w:rsidRDefault="00F804DC" w:rsidP="00F804DC">
      <w:pPr>
        <w:pStyle w:val="PL"/>
      </w:pPr>
      <w:r>
        <w:t xml:space="preserve">        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'/chargingdata/{ChargingDataRef}/update':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'200':</w:t>
      </w:r>
    </w:p>
    <w:p w:rsidR="00F804DC" w:rsidRDefault="00F804DC" w:rsidP="00F804DC">
      <w:pPr>
        <w:pStyle w:val="PL"/>
      </w:pPr>
      <w:r>
        <w:t xml:space="preserve">          description: OK. Updated Charging Data resource is returned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lastRenderedPageBreak/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'/chargingdata/{ChargingDataRef}/release':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'204':</w:t>
      </w:r>
    </w:p>
    <w:p w:rsidR="00F804DC" w:rsidRDefault="00F804DC" w:rsidP="00F804DC">
      <w:pPr>
        <w:pStyle w:val="PL"/>
      </w:pPr>
      <w:r>
        <w:t xml:space="preserve">          description: No Content.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>components:</w:t>
      </w:r>
    </w:p>
    <w:p w:rsidR="00F804DC" w:rsidRDefault="00F804DC" w:rsidP="00F804DC">
      <w:pPr>
        <w:pStyle w:val="PL"/>
      </w:pPr>
      <w:r>
        <w:t xml:space="preserve">  schemas:</w:t>
      </w:r>
    </w:p>
    <w:p w:rsidR="00F804DC" w:rsidRDefault="00F804DC" w:rsidP="00F804DC">
      <w:pPr>
        <w:pStyle w:val="PL"/>
      </w:pPr>
      <w:r>
        <w:t xml:space="preserve">    ChargingDataRequest: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subscriberIdentifier: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nfConsumerIdentification: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oneTimeEvent: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oneTimeEventType:</w:t>
      </w:r>
    </w:p>
    <w:p w:rsidR="00F804DC" w:rsidRDefault="00F804DC" w:rsidP="00F804DC">
      <w:pPr>
        <w:pStyle w:val="PL"/>
      </w:pPr>
      <w:r>
        <w:t xml:space="preserve">          $ref: '#/components/schemas/oneTimeEventType'</w:t>
      </w:r>
    </w:p>
    <w:p w:rsidR="00F804DC" w:rsidRDefault="00F804DC" w:rsidP="00F804DC">
      <w:pPr>
        <w:pStyle w:val="PL"/>
      </w:pPr>
      <w:r>
        <w:t xml:space="preserve">        notifyUri:</w:t>
      </w:r>
    </w:p>
    <w:p w:rsidR="00F804DC" w:rsidRDefault="00F804DC" w:rsidP="00F804DC">
      <w:pPr>
        <w:pStyle w:val="PL"/>
      </w:pPr>
      <w:r>
        <w:t xml:space="preserve">          $ref: 'TS29571_CommonData.yaml#/components/schemas/Uri'</w:t>
      </w:r>
    </w:p>
    <w:p w:rsidR="00F804DC" w:rsidRDefault="00F804DC" w:rsidP="00F804DC">
      <w:pPr>
        <w:pStyle w:val="PL"/>
      </w:pPr>
      <w:r>
        <w:lastRenderedPageBreak/>
        <w:t xml:space="preserve">        multipleUnitUsage: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'#/components/schemas/MultipleUnitUsage'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  sMSChargingInformation:</w:t>
      </w:r>
    </w:p>
    <w:p w:rsidR="00F804DC" w:rsidRDefault="00F804DC" w:rsidP="00F804DC">
      <w:pPr>
        <w:pStyle w:val="PL"/>
      </w:pPr>
      <w:r>
        <w:t xml:space="preserve">          $ref: '#/components/schemas/SMSChargingInformation'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nfIdentification</w:t>
      </w:r>
    </w:p>
    <w:p w:rsidR="00F804DC" w:rsidRDefault="00F804DC" w:rsidP="00F804DC">
      <w:pPr>
        <w:pStyle w:val="PL"/>
      </w:pPr>
      <w:r>
        <w:t xml:space="preserve">        - invocationTimeStamp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ChargingDataResponse: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invocationResult:</w:t>
      </w:r>
    </w:p>
    <w:p w:rsidR="00F804DC" w:rsidRDefault="00F804DC" w:rsidP="00F804DC">
      <w:pPr>
        <w:pStyle w:val="PL"/>
      </w:pPr>
      <w:r>
        <w:t xml:space="preserve">          $ref: '#/components/schemas/InvocationResult'</w:t>
      </w:r>
    </w:p>
    <w:p w:rsidR="00F804DC" w:rsidRDefault="00F804DC" w:rsidP="00F804DC">
      <w:pPr>
        <w:pStyle w:val="PL"/>
      </w:pPr>
      <w:r>
        <w:t xml:space="preserve">        sessionFailover:</w:t>
      </w:r>
    </w:p>
    <w:p w:rsidR="00F804DC" w:rsidRDefault="00F804DC" w:rsidP="00F804DC">
      <w:pPr>
        <w:pStyle w:val="PL"/>
      </w:pPr>
      <w:r>
        <w:t xml:space="preserve">          $ref: '#/components/schemas/SessionFailover'</w:t>
      </w:r>
    </w:p>
    <w:p w:rsidR="00F804DC" w:rsidRDefault="00F804DC" w:rsidP="00F804DC">
      <w:pPr>
        <w:pStyle w:val="PL"/>
      </w:pPr>
      <w:r>
        <w:t xml:space="preserve">        multipleUnitInformation: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'#/components/schemas/MultipleUnitInformation'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nfConsumerIdentification 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ChargingNotifyRequest: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notificationType:</w:t>
      </w:r>
    </w:p>
    <w:p w:rsidR="00F804DC" w:rsidRDefault="00F804DC" w:rsidP="00F804DC">
      <w:pPr>
        <w:pStyle w:val="PL"/>
      </w:pPr>
      <w:r>
        <w:t xml:space="preserve">          $ref: '#/components/schemas/NotificationType'</w:t>
      </w:r>
    </w:p>
    <w:p w:rsidR="00F804DC" w:rsidRDefault="00F804DC" w:rsidP="00F804DC">
      <w:pPr>
        <w:pStyle w:val="PL"/>
      </w:pPr>
      <w:r>
        <w:t xml:space="preserve">        reauthorizationDetails: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'#/components/schemas/ReauthorizationDetails'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notificationType</w:t>
      </w:r>
    </w:p>
    <w:p w:rsidR="00F804DC" w:rsidRDefault="00F804DC" w:rsidP="00F804DC">
      <w:pPr>
        <w:pStyle w:val="PL"/>
      </w:pPr>
      <w:r>
        <w:t xml:space="preserve">    NFIdentification: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nFName: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nFIPv4Address: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nFIPv6Address: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nFPLMNID: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nodeFunctionality:</w:t>
      </w:r>
    </w:p>
    <w:p w:rsidR="00F804DC" w:rsidRDefault="00F804DC" w:rsidP="00F804DC">
      <w:pPr>
        <w:pStyle w:val="PL"/>
      </w:pPr>
      <w:r>
        <w:t xml:space="preserve">          $ref: '#/components/schemas/NodeFunctionality'</w:t>
      </w:r>
    </w:p>
    <w:p w:rsidR="00F804DC" w:rsidRDefault="00F804DC" w:rsidP="00F804DC">
      <w:pPr>
        <w:pStyle w:val="PL"/>
      </w:pPr>
      <w:r>
        <w:t xml:space="preserve">        nFFqdn: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nodeFunctionality</w:t>
      </w:r>
    </w:p>
    <w:p w:rsidR="00F804DC" w:rsidRDefault="00F804DC" w:rsidP="00F804DC">
      <w:pPr>
        <w:pStyle w:val="PL"/>
      </w:pPr>
      <w:r>
        <w:t xml:space="preserve">    MultipleUnitUsage: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requestedUnit:</w:t>
      </w:r>
    </w:p>
    <w:p w:rsidR="00F804DC" w:rsidRDefault="00F804DC" w:rsidP="00F804DC">
      <w:pPr>
        <w:pStyle w:val="PL"/>
      </w:pPr>
      <w:r>
        <w:t xml:space="preserve">          $ref: '#/components/schemas/RequestedUnit'</w:t>
      </w:r>
    </w:p>
    <w:p w:rsidR="00F804DC" w:rsidRDefault="00F804DC" w:rsidP="00F804DC">
      <w:pPr>
        <w:pStyle w:val="PL"/>
      </w:pPr>
      <w:r>
        <w:t xml:space="preserve">        usedUnitContainer: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'#/components/schemas/UsedUnitContainer'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InvocationResult: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error:</w:t>
      </w:r>
    </w:p>
    <w:p w:rsidR="00F804DC" w:rsidRDefault="00F804DC" w:rsidP="00F804DC">
      <w:pPr>
        <w:pStyle w:val="PL"/>
      </w:pPr>
      <w:r>
        <w:t xml:space="preserve">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failureHandling:</w:t>
      </w:r>
    </w:p>
    <w:p w:rsidR="00F804DC" w:rsidRDefault="00F804DC" w:rsidP="00F804DC">
      <w:pPr>
        <w:pStyle w:val="PL"/>
      </w:pPr>
      <w:r>
        <w:t xml:space="preserve">          $ref: '#/components/schemas/FailureHandling'</w:t>
      </w:r>
    </w:p>
    <w:p w:rsidR="00F804DC" w:rsidRDefault="00F804DC" w:rsidP="00F804DC">
      <w:pPr>
        <w:pStyle w:val="PL"/>
      </w:pPr>
      <w:r>
        <w:t xml:space="preserve">    Trigger: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triggerType:</w:t>
      </w:r>
    </w:p>
    <w:p w:rsidR="00F804DC" w:rsidRDefault="00F804DC" w:rsidP="00F804DC">
      <w:pPr>
        <w:pStyle w:val="PL"/>
      </w:pPr>
      <w:r>
        <w:t xml:space="preserve">          $ref: '#/components/schemas/TriggerType'</w:t>
      </w:r>
    </w:p>
    <w:p w:rsidR="00F804DC" w:rsidRDefault="00F804DC" w:rsidP="00F804DC">
      <w:pPr>
        <w:pStyle w:val="PL"/>
      </w:pPr>
      <w:r>
        <w:t xml:space="preserve">        triggerCategory:</w:t>
      </w:r>
    </w:p>
    <w:p w:rsidR="00F804DC" w:rsidRDefault="00F804DC" w:rsidP="00F804DC">
      <w:pPr>
        <w:pStyle w:val="PL"/>
      </w:pPr>
      <w:r>
        <w:t xml:space="preserve">          $ref: '#/components/schemas/TriggerCategory'</w:t>
      </w:r>
    </w:p>
    <w:p w:rsidR="00F804DC" w:rsidRDefault="00F804DC" w:rsidP="00F804DC">
      <w:pPr>
        <w:pStyle w:val="PL"/>
      </w:pPr>
      <w:r>
        <w:t xml:space="preserve">        timeLimit: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volumeLimit: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volumeLimit64: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maxNumberOfccc: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triggerType</w:t>
      </w:r>
    </w:p>
    <w:p w:rsidR="00F804DC" w:rsidRDefault="00F804DC" w:rsidP="00F804DC">
      <w:pPr>
        <w:pStyle w:val="PL"/>
      </w:pPr>
      <w:r>
        <w:t xml:space="preserve">        - triggerCategory</w:t>
      </w:r>
    </w:p>
    <w:p w:rsidR="00F804DC" w:rsidRDefault="00F804DC" w:rsidP="00F804DC">
      <w:pPr>
        <w:pStyle w:val="PL"/>
      </w:pPr>
      <w:r>
        <w:t xml:space="preserve">    MultipleUnitInformation: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resultCode:</w:t>
      </w:r>
    </w:p>
    <w:p w:rsidR="00F804DC" w:rsidRDefault="00F804DC" w:rsidP="00F804DC">
      <w:pPr>
        <w:pStyle w:val="PL"/>
      </w:pPr>
      <w:r>
        <w:t xml:space="preserve">          $ref: '#/components/schemas/ResultCode'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grantedUnit:</w:t>
      </w:r>
    </w:p>
    <w:p w:rsidR="00F804DC" w:rsidRDefault="00F804DC" w:rsidP="00F804DC">
      <w:pPr>
        <w:pStyle w:val="PL"/>
      </w:pPr>
      <w:r>
        <w:t xml:space="preserve">          $ref: '#/components/schemas/GrantedUnit'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validityTime: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quotaHoldingTime: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finalUnitIndication:</w:t>
      </w:r>
    </w:p>
    <w:p w:rsidR="00F804DC" w:rsidRDefault="00F804DC" w:rsidP="00F804DC">
      <w:pPr>
        <w:pStyle w:val="PL"/>
      </w:pPr>
      <w:r>
        <w:t xml:space="preserve">          $ref: '#/components/schemas/FinalUnitIndication'</w:t>
      </w:r>
    </w:p>
    <w:p w:rsidR="00F804DC" w:rsidRDefault="00F804DC" w:rsidP="00F804DC">
      <w:pPr>
        <w:pStyle w:val="PL"/>
      </w:pPr>
      <w:r>
        <w:t xml:space="preserve">        timeQuotaThreshold: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volumeQuotaThreshold: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unitQuotaThreshold: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RequestedUnit: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lastRenderedPageBreak/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UsedUnitContainer: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eventTimeStamps: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pDUContainerInformation:</w:t>
      </w:r>
    </w:p>
    <w:p w:rsidR="00F804DC" w:rsidRDefault="00F804DC" w:rsidP="00F804DC">
      <w:pPr>
        <w:pStyle w:val="PL"/>
      </w:pPr>
      <w:r>
        <w:t xml:space="preserve">          $ref: '#/components/schemas/PDUContainerInformation'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GrantedUnit: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tariffTimeChange: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FinalUnitIndication: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finalUnitAction:</w:t>
      </w:r>
    </w:p>
    <w:p w:rsidR="00F804DC" w:rsidRDefault="00F804DC" w:rsidP="00F804DC">
      <w:pPr>
        <w:pStyle w:val="PL"/>
      </w:pPr>
      <w:r>
        <w:t xml:space="preserve">          $ref: '#/components/schemas/FinalUnitAction'</w:t>
      </w:r>
    </w:p>
    <w:p w:rsidR="00F804DC" w:rsidRDefault="00F804DC" w:rsidP="00F804DC">
      <w:pPr>
        <w:pStyle w:val="PL"/>
      </w:pPr>
      <w:r>
        <w:t xml:space="preserve">        restrictionFilterRule:</w:t>
      </w:r>
    </w:p>
    <w:p w:rsidR="00F804DC" w:rsidRDefault="00F804DC" w:rsidP="00F804DC">
      <w:pPr>
        <w:pStyle w:val="PL"/>
      </w:pPr>
      <w:r>
        <w:t xml:space="preserve">          $ref: '#/components/schemas/IPFilterRule'</w:t>
      </w:r>
    </w:p>
    <w:p w:rsidR="00F804DC" w:rsidRDefault="00F804DC" w:rsidP="00F804DC">
      <w:pPr>
        <w:pStyle w:val="PL"/>
      </w:pPr>
      <w:r>
        <w:t xml:space="preserve">        filterId: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redirectServer:</w:t>
      </w:r>
    </w:p>
    <w:p w:rsidR="00F804DC" w:rsidRDefault="00F804DC" w:rsidP="00F804DC">
      <w:pPr>
        <w:pStyle w:val="PL"/>
      </w:pPr>
      <w:r>
        <w:t xml:space="preserve">          $ref: '#/components/schemas/RedirectServer'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finalUnitAction</w:t>
      </w:r>
    </w:p>
    <w:p w:rsidR="00F804DC" w:rsidRDefault="00F804DC" w:rsidP="00F804DC">
      <w:pPr>
        <w:pStyle w:val="PL"/>
      </w:pPr>
      <w:r>
        <w:t xml:space="preserve">    RedirectServer: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redirectAddressType:</w:t>
      </w:r>
    </w:p>
    <w:p w:rsidR="00F804DC" w:rsidRDefault="00F804DC" w:rsidP="00F804DC">
      <w:pPr>
        <w:pStyle w:val="PL"/>
      </w:pPr>
      <w:r>
        <w:t xml:space="preserve">          $ref: '#/components/schemas/RedirectAddressType'</w:t>
      </w:r>
    </w:p>
    <w:p w:rsidR="00F804DC" w:rsidRDefault="00F804DC" w:rsidP="00F804DC">
      <w:pPr>
        <w:pStyle w:val="PL"/>
      </w:pPr>
      <w:r>
        <w:t xml:space="preserve">        redirectServerAddress: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redirectAddressType</w:t>
      </w:r>
    </w:p>
    <w:p w:rsidR="00F804DC" w:rsidRDefault="00F804DC" w:rsidP="00F804DC">
      <w:pPr>
        <w:pStyle w:val="PL"/>
      </w:pPr>
      <w:r>
        <w:t xml:space="preserve">        - redirectServerAddress</w:t>
      </w:r>
    </w:p>
    <w:p w:rsidR="00F804DC" w:rsidRDefault="00F804DC" w:rsidP="00F804DC">
      <w:pPr>
        <w:pStyle w:val="PL"/>
      </w:pPr>
      <w:r>
        <w:t xml:space="preserve">    ReauthorizationDetails: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lastRenderedPageBreak/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PDUSessionChargingInformation: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chargingId:</w:t>
      </w:r>
    </w:p>
    <w:p w:rsidR="00F804DC" w:rsidRDefault="00F804DC" w:rsidP="00F804DC">
      <w:pPr>
        <w:pStyle w:val="PL"/>
      </w:pPr>
      <w:r>
        <w:t xml:space="preserve">          $ref: 'TS29571_CommonData.yaml#/components/schemas/ChargingId'</w:t>
      </w:r>
    </w:p>
    <w:p w:rsidR="00F804DC" w:rsidRDefault="00F804DC" w:rsidP="00F804DC">
      <w:pPr>
        <w:pStyle w:val="PL"/>
      </w:pPr>
      <w:r>
        <w:t xml:space="preserve">        userInformation:</w:t>
      </w:r>
    </w:p>
    <w:p w:rsidR="00F804DC" w:rsidRDefault="00F804DC" w:rsidP="00F804DC">
      <w:pPr>
        <w:pStyle w:val="PL"/>
      </w:pPr>
      <w:r>
        <w:t xml:space="preserve">          $ref: '#/components/schemas/UserInformation'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userLocationTime: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pduSessionInformation:</w:t>
      </w:r>
    </w:p>
    <w:p w:rsidR="00F804DC" w:rsidRDefault="00F804DC" w:rsidP="00F804DC">
      <w:pPr>
        <w:pStyle w:val="PL"/>
      </w:pPr>
      <w:r>
        <w:t xml:space="preserve">          $ref: '#/components/schemas/PDUSessionInformation'</w:t>
      </w:r>
    </w:p>
    <w:p w:rsidR="00F804DC" w:rsidRDefault="00F804DC" w:rsidP="00F804DC">
      <w:pPr>
        <w:pStyle w:val="PL"/>
      </w:pPr>
      <w:r>
        <w:t xml:space="preserve">        unitCountInactivityTimer: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pduSessionInformation</w:t>
      </w:r>
    </w:p>
    <w:p w:rsidR="00F804DC" w:rsidRDefault="00F804DC" w:rsidP="00F804DC">
      <w:pPr>
        <w:pStyle w:val="PL"/>
      </w:pPr>
      <w:r>
        <w:t xml:space="preserve">    UserInformation: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servedGPSI: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servedPEI: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unauthenticatedFlag: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roamerInOut:</w:t>
      </w:r>
    </w:p>
    <w:p w:rsidR="00F804DC" w:rsidRDefault="00F804DC" w:rsidP="00F804DC">
      <w:pPr>
        <w:pStyle w:val="PL"/>
      </w:pPr>
      <w:r>
        <w:t xml:space="preserve">          $ref: '#/components/schemas/RoamerInOut'</w:t>
      </w:r>
    </w:p>
    <w:p w:rsidR="00F804DC" w:rsidRDefault="00F804DC" w:rsidP="00F804DC">
      <w:pPr>
        <w:pStyle w:val="PL"/>
      </w:pPr>
      <w:r>
        <w:t xml:space="preserve">    PDUSessionInformation: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networkSlicingInfo:</w:t>
      </w:r>
    </w:p>
    <w:p w:rsidR="00F804DC" w:rsidRDefault="00F804DC" w:rsidP="00F804DC">
      <w:pPr>
        <w:pStyle w:val="PL"/>
      </w:pPr>
      <w:r>
        <w:t xml:space="preserve">          $ref: '#/components/schemas/NetworkSlicingInfo'</w:t>
      </w:r>
    </w:p>
    <w:p w:rsidR="00F804DC" w:rsidRDefault="00F804DC" w:rsidP="00F804DC">
      <w:pPr>
        <w:pStyle w:val="PL"/>
      </w:pPr>
      <w:r>
        <w:t xml:space="preserve">        pduSessionID: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'TS29571_CommonData.yaml#/components/schemas/PduSessionId'</w:t>
      </w:r>
    </w:p>
    <w:p w:rsidR="00F804DC" w:rsidRDefault="00F804DC" w:rsidP="00F804DC">
      <w:pPr>
        <w:pStyle w:val="PL"/>
      </w:pPr>
      <w:r>
        <w:t xml:space="preserve">        pduType: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'TS29571_CommonData.yaml#/components/schemas/PduSessionType'</w:t>
      </w:r>
    </w:p>
    <w:p w:rsidR="00F804DC" w:rsidRDefault="00F804DC" w:rsidP="00F804DC">
      <w:pPr>
        <w:pStyle w:val="PL"/>
      </w:pPr>
      <w:r>
        <w:t xml:space="preserve">        sscMode:</w:t>
      </w:r>
    </w:p>
    <w:p w:rsidR="00F804DC" w:rsidRDefault="00F804DC" w:rsidP="00F804DC">
      <w:pPr>
        <w:pStyle w:val="PL"/>
      </w:pPr>
      <w:r>
        <w:t xml:space="preserve">          $ref: 'TS29571_CommonData.yaml#/components/schemas/SscMode'</w:t>
      </w:r>
    </w:p>
    <w:p w:rsidR="00F804DC" w:rsidRDefault="00F804DC" w:rsidP="00F804DC">
      <w:pPr>
        <w:pStyle w:val="PL"/>
      </w:pPr>
      <w:r>
        <w:t xml:space="preserve">        hPlmnId: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dnnId:</w:t>
      </w:r>
    </w:p>
    <w:p w:rsidR="00F804DC" w:rsidRDefault="00F804DC" w:rsidP="00F804DC">
      <w:pPr>
        <w:pStyle w:val="PL"/>
      </w:pPr>
      <w:r>
        <w:t xml:space="preserve">          $ref: 'TS29571_CommonData.yaml#/components/schemas/Dnn'</w:t>
      </w:r>
    </w:p>
    <w:p w:rsidR="00F804DC" w:rsidRDefault="00F804DC" w:rsidP="00F804DC">
      <w:pPr>
        <w:pStyle w:val="PL"/>
      </w:pPr>
      <w:r>
        <w:t xml:space="preserve">        dnnSelectionMode:</w:t>
      </w:r>
    </w:p>
    <w:p w:rsidR="00F804DC" w:rsidRDefault="00F804DC" w:rsidP="00F804DC">
      <w:pPr>
        <w:pStyle w:val="PL"/>
      </w:pPr>
      <w:r>
        <w:t xml:space="preserve">          $ref: '#/components/schemas/dnnSelectionMode'</w:t>
      </w:r>
    </w:p>
    <w:p w:rsidR="00F804DC" w:rsidRDefault="00F804DC" w:rsidP="00F804DC">
      <w:pPr>
        <w:pStyle w:val="PL"/>
      </w:pPr>
      <w:r>
        <w:t xml:space="preserve">        chargingCharacteristics: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chargingCharacteristicsSelectionMode:</w:t>
      </w:r>
    </w:p>
    <w:p w:rsidR="00F804DC" w:rsidRDefault="00F804DC" w:rsidP="00F804DC">
      <w:pPr>
        <w:pStyle w:val="PL"/>
      </w:pPr>
      <w:r>
        <w:t xml:space="preserve">          $ref: '#/components/schemas/ChargingCharacteristicsSelectionMode'</w:t>
      </w:r>
    </w:p>
    <w:p w:rsidR="00F804DC" w:rsidRDefault="00F804DC" w:rsidP="00F804DC">
      <w:pPr>
        <w:pStyle w:val="PL"/>
      </w:pPr>
      <w:r>
        <w:t xml:space="preserve">        startTime: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stopTime: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sessionStopIndicator: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pduAddress:</w:t>
      </w:r>
    </w:p>
    <w:p w:rsidR="00F804DC" w:rsidRDefault="00F804DC" w:rsidP="00F804DC">
      <w:pPr>
        <w:pStyle w:val="PL"/>
      </w:pPr>
      <w:r>
        <w:t xml:space="preserve">          $ref: '#/components/schemas/PDUAddress'</w:t>
      </w:r>
    </w:p>
    <w:p w:rsidR="00F804DC" w:rsidRDefault="00F804DC" w:rsidP="00F804DC">
      <w:pPr>
        <w:pStyle w:val="PL"/>
      </w:pPr>
      <w:r>
        <w:lastRenderedPageBreak/>
        <w:t xml:space="preserve">        diagnostics:</w:t>
      </w:r>
    </w:p>
    <w:p w:rsidR="00F804DC" w:rsidRDefault="00F804DC" w:rsidP="00F804DC">
      <w:pPr>
        <w:pStyle w:val="PL"/>
      </w:pPr>
      <w:r>
        <w:t xml:space="preserve">          $ref: '#/components/schemas/Diagnostics'</w:t>
      </w:r>
    </w:p>
    <w:p w:rsidR="00F804DC" w:rsidRDefault="00F804DC" w:rsidP="00F804DC">
      <w:pPr>
        <w:pStyle w:val="PL"/>
      </w:pPr>
      <w:r>
        <w:t xml:space="preserve">        authorizedQoSInformation: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'TS29512_Npcf_SMPolicyControl.yaml#/components/schemas/AuthorizedDefaultQos'</w:t>
      </w:r>
    </w:p>
    <w:p w:rsidR="00F804DC" w:rsidRDefault="00F804DC" w:rsidP="00F804DC">
      <w:pPr>
        <w:pStyle w:val="PL"/>
      </w:pPr>
      <w:r>
        <w:t xml:space="preserve">        subscribedQoSInformation: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'TS29571_CommonData.yaml#/components/schemas/SubscribedDefaultQos'</w:t>
      </w:r>
    </w:p>
    <w:p w:rsidR="00F804DC" w:rsidRDefault="00F804DC" w:rsidP="00F804DC">
      <w:pPr>
        <w:pStyle w:val="PL"/>
      </w:pPr>
      <w:r>
        <w:t xml:space="preserve">        authorizedSessionAMBR: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subscribedSessionAMBR: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servingCNPlmnId: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pduSessionID</w:t>
      </w:r>
    </w:p>
    <w:p w:rsidR="00F804DC" w:rsidRDefault="00F804DC" w:rsidP="00F804DC">
      <w:pPr>
        <w:pStyle w:val="PL"/>
      </w:pPr>
      <w:r>
        <w:t xml:space="preserve">        - dnnId</w:t>
      </w:r>
    </w:p>
    <w:p w:rsidR="00F804DC" w:rsidRDefault="00F804DC" w:rsidP="00F804DC">
      <w:pPr>
        <w:pStyle w:val="PL"/>
      </w:pPr>
      <w:r>
        <w:t xml:space="preserve">    PDUContainerInformation: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aFCorrelationInformation: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servingNodeID: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sponsorIdentity: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applicationserviceProviderIdentity: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chargingRuleBaseName: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NetworkSlicingInfo: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sNSSAI:</w:t>
      </w:r>
    </w:p>
    <w:p w:rsidR="00F804DC" w:rsidRDefault="00F804DC" w:rsidP="00F804DC">
      <w:pPr>
        <w:pStyle w:val="PL"/>
      </w:pPr>
      <w:r>
        <w:t xml:space="preserve">          $ref: 'TS29571_CommonData.yaml#/components/schemas/Snssai'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sNSSAI</w:t>
      </w:r>
    </w:p>
    <w:p w:rsidR="00F804DC" w:rsidRDefault="00F804DC" w:rsidP="00F804DC">
      <w:pPr>
        <w:pStyle w:val="PL"/>
      </w:pPr>
      <w:r>
        <w:t xml:space="preserve">    PDUAddress: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pduIPv4Address: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pduIPv6AddresswithPrefix: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pduAddressprefixlength: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iPv4dynamicAddressFlag: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iPv6dynamicPrefixFlag: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ServingNetworkFunctionID: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  </w:t>
      </w:r>
    </w:p>
    <w:p w:rsidR="00F804DC" w:rsidRDefault="00F804DC" w:rsidP="00F804DC">
      <w:pPr>
        <w:pStyle w:val="PL"/>
      </w:pPr>
      <w:r>
        <w:t xml:space="preserve">        servingNetworkFunctionInformation: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aMFId:</w:t>
      </w:r>
    </w:p>
    <w:p w:rsidR="00F804DC" w:rsidRDefault="00F804DC" w:rsidP="00F804DC">
      <w:pPr>
        <w:pStyle w:val="PL"/>
      </w:pPr>
      <w:r>
        <w:t xml:space="preserve">          $ref: 'TS29571_CommonData.yaml#/components/schemas/AmfId'</w:t>
      </w:r>
    </w:p>
    <w:p w:rsidR="00F804DC" w:rsidRDefault="00F804DC" w:rsidP="00F804DC">
      <w:pPr>
        <w:pStyle w:val="PL"/>
      </w:pPr>
      <w:r>
        <w:lastRenderedPageBreak/>
        <w:t xml:space="preserve">      required:</w:t>
      </w:r>
    </w:p>
    <w:p w:rsidR="00F804DC" w:rsidRDefault="00F804DC" w:rsidP="00F804DC">
      <w:pPr>
        <w:pStyle w:val="PL"/>
      </w:pPr>
      <w:r>
        <w:t xml:space="preserve">        - servingNetworkFunctionInformation</w:t>
      </w:r>
    </w:p>
    <w:p w:rsidR="00F804DC" w:rsidRDefault="00F804DC" w:rsidP="00F804DC">
      <w:pPr>
        <w:pStyle w:val="PL"/>
      </w:pPr>
      <w:r>
        <w:t xml:space="preserve">    RoamingQBCInformation: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multipleQFIcontainer: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'#/components/schemas/MultipleQFIcontainer'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roamingChargingProfile:</w:t>
      </w:r>
    </w:p>
    <w:p w:rsidR="00F804DC" w:rsidRDefault="00F804DC" w:rsidP="00F804DC">
      <w:pPr>
        <w:pStyle w:val="PL"/>
      </w:pPr>
      <w:r>
        <w:t xml:space="preserve">          $ref: '#/components/schemas/RoamingChargingProfile'</w:t>
      </w:r>
    </w:p>
    <w:p w:rsidR="00F804DC" w:rsidRDefault="00F804DC" w:rsidP="00F804DC">
      <w:pPr>
        <w:pStyle w:val="PL"/>
      </w:pPr>
      <w:r>
        <w:t xml:space="preserve">    MultipleQFIcontainer: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qFIContainerInformation:</w:t>
      </w:r>
    </w:p>
    <w:p w:rsidR="00F804DC" w:rsidRDefault="00F804DC" w:rsidP="00F804DC">
      <w:pPr>
        <w:pStyle w:val="PL"/>
      </w:pPr>
      <w:r>
        <w:t xml:space="preserve">          $ref: '#/components/schemas/QFIContainerInformation'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QFIContainerInformation: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RoamingChargingProfile: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partialRecordMethod:</w:t>
      </w:r>
    </w:p>
    <w:p w:rsidR="00F804DC" w:rsidRDefault="00F804DC" w:rsidP="00F804DC">
      <w:pPr>
        <w:pStyle w:val="PL"/>
      </w:pPr>
      <w:r>
        <w:t xml:space="preserve">          $ref: '#/components/schemas/PartialRecordMethod'</w:t>
      </w:r>
    </w:p>
    <w:p w:rsidR="00F804DC" w:rsidRDefault="00F804DC" w:rsidP="00F804DC">
      <w:pPr>
        <w:pStyle w:val="PL"/>
      </w:pPr>
      <w:r>
        <w:t xml:space="preserve">    SMSChargingInformation: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originatorInfo:</w:t>
      </w:r>
    </w:p>
    <w:p w:rsidR="00F804DC" w:rsidRDefault="00F804DC" w:rsidP="00F804DC">
      <w:pPr>
        <w:pStyle w:val="PL"/>
      </w:pPr>
      <w:r>
        <w:t xml:space="preserve">          $ref: '#/components/schemas/OriginatorInfo'</w:t>
      </w:r>
    </w:p>
    <w:p w:rsidR="00F804DC" w:rsidRDefault="00F804DC" w:rsidP="00F804DC">
      <w:pPr>
        <w:pStyle w:val="PL"/>
      </w:pPr>
      <w:r>
        <w:t xml:space="preserve">        recipientInfo: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'#/components/schemas/RecipientInfo'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userEquipmentInfo: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sMSCAddress: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sMDataCodingScheme: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sMMessageType:</w:t>
      </w:r>
    </w:p>
    <w:p w:rsidR="00F804DC" w:rsidRDefault="00F804DC" w:rsidP="00F804DC">
      <w:pPr>
        <w:pStyle w:val="PL"/>
      </w:pPr>
      <w:r>
        <w:t xml:space="preserve">          $ref: '#/components/schemas/SMMessageType'</w:t>
      </w:r>
    </w:p>
    <w:p w:rsidR="00F804DC" w:rsidRDefault="00F804DC" w:rsidP="00F804DC">
      <w:pPr>
        <w:pStyle w:val="PL"/>
      </w:pPr>
      <w:r>
        <w:t xml:space="preserve">        sMReplyPathRequested:</w:t>
      </w:r>
    </w:p>
    <w:p w:rsidR="00F804DC" w:rsidRDefault="00F804DC" w:rsidP="00F804DC">
      <w:pPr>
        <w:pStyle w:val="PL"/>
      </w:pPr>
      <w:r>
        <w:t xml:space="preserve">          $ref: '#/components/schemas/ReplyPathRequested'</w:t>
      </w:r>
    </w:p>
    <w:p w:rsidR="00F804DC" w:rsidRDefault="00F804DC" w:rsidP="00F804DC">
      <w:pPr>
        <w:pStyle w:val="PL"/>
      </w:pPr>
      <w:r>
        <w:t xml:space="preserve">        sMUserDataHeader: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sMStatus: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sMDischargeTime: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numberofMessagesSent: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sMServiceType:</w:t>
      </w:r>
    </w:p>
    <w:p w:rsidR="00F804DC" w:rsidRDefault="00F804DC" w:rsidP="00F804DC">
      <w:pPr>
        <w:pStyle w:val="PL"/>
      </w:pPr>
      <w:r>
        <w:t xml:space="preserve">          $ref: '#/components/schemas/SMServiceType'</w:t>
      </w:r>
    </w:p>
    <w:p w:rsidR="00F804DC" w:rsidRDefault="00F804DC" w:rsidP="00F804DC">
      <w:pPr>
        <w:pStyle w:val="PL"/>
      </w:pPr>
      <w:r>
        <w:t xml:space="preserve">        sMSequenceNumber: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sMSresult: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submissionTime: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sMPriority:</w:t>
      </w:r>
    </w:p>
    <w:p w:rsidR="00F804DC" w:rsidRDefault="00F804DC" w:rsidP="00F804DC">
      <w:pPr>
        <w:pStyle w:val="PL"/>
      </w:pPr>
      <w:r>
        <w:t xml:space="preserve">          $ref: '#/components/schemas/SMPriority'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messageClass:</w:t>
      </w:r>
    </w:p>
    <w:p w:rsidR="00F804DC" w:rsidRDefault="00F804DC" w:rsidP="00F804DC">
      <w:pPr>
        <w:pStyle w:val="PL"/>
      </w:pPr>
      <w:r>
        <w:t xml:space="preserve">          $ref: '#/components/schemas/MessageClass'</w:t>
      </w:r>
    </w:p>
    <w:p w:rsidR="00F804DC" w:rsidRDefault="00F804DC" w:rsidP="00F804DC">
      <w:pPr>
        <w:pStyle w:val="PL"/>
      </w:pPr>
      <w:r>
        <w:t xml:space="preserve">        deliveryReportRequested:</w:t>
      </w:r>
    </w:p>
    <w:p w:rsidR="00F804DC" w:rsidRDefault="00F804DC" w:rsidP="00F804DC">
      <w:pPr>
        <w:pStyle w:val="PL"/>
      </w:pPr>
      <w:r>
        <w:t xml:space="preserve">          $ref: '#/components/schemas/DeliveryReportRequested'</w:t>
      </w:r>
    </w:p>
    <w:p w:rsidR="00F804DC" w:rsidRDefault="00F804DC" w:rsidP="00F804DC">
      <w:pPr>
        <w:pStyle w:val="PL"/>
      </w:pPr>
      <w:r>
        <w:t xml:space="preserve">    OriginatorInfo: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originatorGPSI: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originatorOtherAddress: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originatorReceivedAddress: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sMOriginatorInterface: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sMOriginatorProtocolId: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RecipientInfo: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recipientGPSI: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recipientOtherAddress: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recipientReceivedAddress:</w:t>
      </w:r>
    </w:p>
    <w:p w:rsidR="00F804DC" w:rsidRDefault="00F804DC" w:rsidP="00F804DC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sMDestinationInterface: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sMrecipientProtocolId: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sMaddressType:</w:t>
      </w:r>
    </w:p>
    <w:p w:rsidR="00F804DC" w:rsidRDefault="00F804DC" w:rsidP="00F804DC">
      <w:pPr>
        <w:pStyle w:val="PL"/>
      </w:pPr>
      <w:r>
        <w:t xml:space="preserve">          $ref: '#/components/schemas/SMAddressType'</w:t>
      </w:r>
    </w:p>
    <w:p w:rsidR="00F804DC" w:rsidRDefault="00F804DC" w:rsidP="00F804DC">
      <w:pPr>
        <w:pStyle w:val="PL"/>
      </w:pPr>
      <w:r>
        <w:t xml:space="preserve">        sMaddressData: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sMaddressDomain:</w:t>
      </w:r>
    </w:p>
    <w:p w:rsidR="00F804DC" w:rsidRDefault="00F804DC" w:rsidP="00F804DC">
      <w:pPr>
        <w:pStyle w:val="PL"/>
      </w:pPr>
      <w:r>
        <w:t xml:space="preserve">          $ref: '#/components/schemas/SMAddressDomain'</w:t>
      </w:r>
    </w:p>
    <w:p w:rsidR="00F804DC" w:rsidRDefault="00F804DC" w:rsidP="00F804DC">
      <w:pPr>
        <w:pStyle w:val="PL"/>
      </w:pPr>
      <w:r>
        <w:t xml:space="preserve">    RecipientAddress: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recipientAddressInfo:</w:t>
      </w:r>
    </w:p>
    <w:p w:rsidR="00F804DC" w:rsidRDefault="00F804DC" w:rsidP="00F804DC">
      <w:pPr>
        <w:pStyle w:val="PL"/>
      </w:pPr>
      <w:r>
        <w:t xml:space="preserve">          $ref: '#/components/schemas/SMAddressInfo'</w:t>
      </w:r>
    </w:p>
    <w:p w:rsidR="00F804DC" w:rsidRDefault="00F804DC" w:rsidP="00F804DC">
      <w:pPr>
        <w:pStyle w:val="PL"/>
      </w:pPr>
      <w:r>
        <w:t xml:space="preserve">        sMaddresseeType:</w:t>
      </w:r>
    </w:p>
    <w:p w:rsidR="00F804DC" w:rsidRDefault="00F804DC" w:rsidP="00F804DC">
      <w:pPr>
        <w:pStyle w:val="PL"/>
      </w:pPr>
      <w:r>
        <w:t xml:space="preserve">          $ref: '#/components/schemas/SMAddresseeType'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classIdentifier:</w:t>
      </w:r>
    </w:p>
    <w:p w:rsidR="00F804DC" w:rsidRDefault="00F804DC" w:rsidP="00F804DC">
      <w:pPr>
        <w:pStyle w:val="PL"/>
      </w:pPr>
      <w:r>
        <w:t xml:space="preserve">          $ref: '#/components/schemas/ClassIdentifier'</w:t>
      </w:r>
    </w:p>
    <w:p w:rsidR="00F804DC" w:rsidRDefault="00F804DC" w:rsidP="00F804DC">
      <w:pPr>
        <w:pStyle w:val="PL"/>
      </w:pPr>
      <w:r>
        <w:t xml:space="preserve">        tokenText: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SMAddressDomain: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domainName: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3GPPIMSIMCCMNC: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SMInterface: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interfaceId: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interfacePort: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interfaceType:</w:t>
      </w:r>
    </w:p>
    <w:p w:rsidR="00F804DC" w:rsidRDefault="00F804DC" w:rsidP="00F804DC">
      <w:pPr>
        <w:pStyle w:val="PL"/>
      </w:pPr>
      <w:r>
        <w:t xml:space="preserve">          $ref: '#/components/schemas/InterfaceType'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qosFlowsUsageReports: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'#/components/schemas/QosFlowsUsageReport'</w:t>
      </w:r>
    </w:p>
    <w:p w:rsidR="00F804DC" w:rsidRDefault="00F804DC" w:rsidP="00F804DC">
      <w:pPr>
        <w:pStyle w:val="PL"/>
      </w:pPr>
      <w:r>
        <w:t xml:space="preserve">    Diagnostics:</w:t>
      </w:r>
    </w:p>
    <w:p w:rsidR="00F804DC" w:rsidRDefault="00F804DC" w:rsidP="00F804DC">
      <w:pPr>
        <w:pStyle w:val="PL"/>
      </w:pPr>
      <w:r>
        <w:t xml:space="preserve">      type: integer</w:t>
      </w:r>
    </w:p>
    <w:p w:rsidR="00F804DC" w:rsidRDefault="00F804DC" w:rsidP="00F804DC">
      <w:pPr>
        <w:pStyle w:val="PL"/>
      </w:pPr>
      <w:r>
        <w:t xml:space="preserve">    IPFilterRule:</w:t>
      </w:r>
    </w:p>
    <w:p w:rsidR="00F804DC" w:rsidRDefault="00F804DC" w:rsidP="00F804DC">
      <w:pPr>
        <w:pStyle w:val="PL"/>
      </w:pPr>
      <w:r>
        <w:t xml:space="preserve">      type: string</w:t>
      </w:r>
    </w:p>
    <w:p w:rsidR="00F804DC" w:rsidRDefault="00F804DC" w:rsidP="00F804DC">
      <w:pPr>
        <w:pStyle w:val="PL"/>
      </w:pPr>
      <w:r>
        <w:t xml:space="preserve">    QosFlowsUsageReport: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</w:pPr>
      <w:r>
        <w:t xml:space="preserve">        startTimestamp: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endTimestamp: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NotificationType: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lastRenderedPageBreak/>
        <w:t xml:space="preserve">            - REAUTHORIZATION</w:t>
      </w:r>
    </w:p>
    <w:p w:rsidR="00F804DC" w:rsidRDefault="00F804DC" w:rsidP="00F804DC">
      <w:pPr>
        <w:pStyle w:val="PL"/>
      </w:pPr>
      <w:r>
        <w:t xml:space="preserve">            - ABORT_CHARGING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NodeFunctionality: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SMF</w:t>
      </w:r>
    </w:p>
    <w:p w:rsidR="00F804DC" w:rsidRDefault="00F804DC" w:rsidP="00F804DC">
      <w:pPr>
        <w:pStyle w:val="PL"/>
      </w:pPr>
      <w:r>
        <w:t xml:space="preserve">            - SMSF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ChargingCharacteristicsSelectionMode: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HOME_DEFAULT</w:t>
      </w:r>
    </w:p>
    <w:p w:rsidR="00F804DC" w:rsidRDefault="00F804DC" w:rsidP="00F804DC">
      <w:pPr>
        <w:pStyle w:val="PL"/>
      </w:pPr>
      <w:r>
        <w:t xml:space="preserve">            - ROAMING_DEFAULT</w:t>
      </w:r>
    </w:p>
    <w:p w:rsidR="00F804DC" w:rsidRDefault="00F804DC" w:rsidP="00F804DC">
      <w:pPr>
        <w:pStyle w:val="PL"/>
      </w:pPr>
      <w:r>
        <w:t xml:space="preserve">            - VISITING_DEFAULT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QUOTA_THRESHOLD</w:t>
      </w:r>
    </w:p>
    <w:p w:rsidR="00F804DC" w:rsidRDefault="00F804DC" w:rsidP="00F804DC">
      <w:pPr>
        <w:pStyle w:val="PL"/>
      </w:pPr>
      <w:r>
        <w:t xml:space="preserve">            - QHT</w:t>
      </w:r>
    </w:p>
    <w:p w:rsidR="00F804DC" w:rsidRDefault="00F804DC" w:rsidP="00F804DC">
      <w:pPr>
        <w:pStyle w:val="PL"/>
      </w:pPr>
      <w:r>
        <w:t xml:space="preserve">            - FINAL</w:t>
      </w:r>
    </w:p>
    <w:p w:rsidR="00F804DC" w:rsidRDefault="00F804DC" w:rsidP="00F804DC">
      <w:pPr>
        <w:pStyle w:val="PL"/>
      </w:pPr>
      <w:r>
        <w:t xml:space="preserve">            - QUOTA_EXHAUSTED</w:t>
      </w:r>
    </w:p>
    <w:p w:rsidR="00F804DC" w:rsidRDefault="00F804DC" w:rsidP="00F804DC">
      <w:pPr>
        <w:pStyle w:val="PL"/>
      </w:pPr>
      <w:r>
        <w:t xml:space="preserve">            - VALIDITY_TIME</w:t>
      </w:r>
    </w:p>
    <w:p w:rsidR="00F804DC" w:rsidRDefault="00F804DC" w:rsidP="00F804DC">
      <w:pPr>
        <w:pStyle w:val="PL"/>
      </w:pPr>
      <w:r>
        <w:t xml:space="preserve">            - OTHER_QUOTA_TYPE</w:t>
      </w:r>
    </w:p>
    <w:p w:rsidR="00F804DC" w:rsidRDefault="00F804DC" w:rsidP="00F804DC">
      <w:pPr>
        <w:pStyle w:val="PL"/>
      </w:pPr>
      <w:r>
        <w:t xml:space="preserve">            - FORCED_REAUTHORISATION</w:t>
      </w:r>
    </w:p>
    <w:p w:rsidR="00F804DC" w:rsidRDefault="00F804DC" w:rsidP="00F804DC">
      <w:pPr>
        <w:pStyle w:val="PL"/>
      </w:pPr>
      <w:r>
        <w:t xml:space="preserve">            - UNUSED_QUOTA_TIMER # Included for backwards compatibility, shall not be used</w:t>
      </w:r>
    </w:p>
    <w:p w:rsidR="00F804DC" w:rsidRDefault="00F804DC" w:rsidP="00F804DC">
      <w:pPr>
        <w:pStyle w:val="PL"/>
      </w:pPr>
      <w:r>
        <w:t xml:space="preserve">            - UNIT_COUNT_INACTIVITY_TIMER</w:t>
      </w:r>
    </w:p>
    <w:p w:rsidR="00F804DC" w:rsidRDefault="00F804DC" w:rsidP="00F804DC">
      <w:pPr>
        <w:pStyle w:val="PL"/>
      </w:pPr>
      <w:r>
        <w:t xml:space="preserve">            - ABNORMAL_RELEASE</w:t>
      </w:r>
    </w:p>
    <w:p w:rsidR="00F804DC" w:rsidRDefault="00F804DC" w:rsidP="00F804DC">
      <w:pPr>
        <w:pStyle w:val="PL"/>
      </w:pPr>
      <w:r>
        <w:t xml:space="preserve">            - QOS_CHANGE</w:t>
      </w:r>
    </w:p>
    <w:p w:rsidR="00F804DC" w:rsidRDefault="00F804DC" w:rsidP="00F804DC">
      <w:pPr>
        <w:pStyle w:val="PL"/>
      </w:pPr>
      <w:r>
        <w:t xml:space="preserve">            - VOLUME_LIMIT</w:t>
      </w:r>
    </w:p>
    <w:p w:rsidR="00F804DC" w:rsidRDefault="00F804DC" w:rsidP="00F804DC">
      <w:pPr>
        <w:pStyle w:val="PL"/>
      </w:pPr>
      <w:r>
        <w:t xml:space="preserve">            - TIME_LIMIT</w:t>
      </w:r>
    </w:p>
    <w:p w:rsidR="00F804DC" w:rsidRDefault="00F804DC" w:rsidP="00F804DC">
      <w:pPr>
        <w:pStyle w:val="PL"/>
      </w:pPr>
      <w:r>
        <w:t xml:space="preserve">            - PLMN_CHANGE</w:t>
      </w:r>
    </w:p>
    <w:p w:rsidR="00F804DC" w:rsidRDefault="00F804DC" w:rsidP="00F804DC">
      <w:pPr>
        <w:pStyle w:val="PL"/>
      </w:pPr>
      <w:r>
        <w:t xml:space="preserve">            - USER_LOCATION_CHANGE</w:t>
      </w:r>
    </w:p>
    <w:p w:rsidR="00F804DC" w:rsidRDefault="00F804DC" w:rsidP="00F804DC">
      <w:pPr>
        <w:pStyle w:val="PL"/>
        <w:rPr>
          <w:ins w:id="13" w:author="lily" w:date="2019-11-08T09:56:00Z"/>
        </w:rPr>
      </w:pPr>
      <w:r>
        <w:t xml:space="preserve">            - RAT_CHANGE</w:t>
      </w:r>
    </w:p>
    <w:p w:rsidR="00F804DC" w:rsidRDefault="00F804DC" w:rsidP="00F804DC">
      <w:pPr>
        <w:pStyle w:val="PL"/>
      </w:pPr>
      <w:ins w:id="14" w:author="lily" w:date="2019-11-08T09:56:00Z">
        <w:r>
          <w:tab/>
        </w:r>
        <w:r>
          <w:tab/>
        </w:r>
        <w:r>
          <w:tab/>
          <w:t>- SESSION</w:t>
        </w:r>
        <w:r>
          <w:rPr>
            <w:lang w:eastAsia="zh-CN"/>
          </w:rPr>
          <w:t>_</w:t>
        </w:r>
        <w:r>
          <w:t>AMBR_CHANGE</w:t>
        </w:r>
      </w:ins>
    </w:p>
    <w:p w:rsidR="00F804DC" w:rsidRDefault="00F804DC" w:rsidP="00F804DC">
      <w:pPr>
        <w:pStyle w:val="PL"/>
      </w:pPr>
      <w:r>
        <w:t xml:space="preserve">            - UE_TIMEZONE_CHANGE</w:t>
      </w:r>
    </w:p>
    <w:p w:rsidR="00F804DC" w:rsidRDefault="00F804DC" w:rsidP="00F804DC">
      <w:pPr>
        <w:pStyle w:val="PL"/>
      </w:pPr>
      <w:r>
        <w:t xml:space="preserve">            - TARIFF_TIME_CHANGE</w:t>
      </w:r>
    </w:p>
    <w:p w:rsidR="00F804DC" w:rsidRDefault="00F804DC" w:rsidP="00F804DC">
      <w:pPr>
        <w:pStyle w:val="PL"/>
      </w:pPr>
      <w:r>
        <w:t xml:space="preserve">            - MAX_NUMBER_OF_CHANGES_IN_CHARGING_CONDITIONS</w:t>
      </w:r>
    </w:p>
    <w:p w:rsidR="00F804DC" w:rsidRDefault="00F804DC" w:rsidP="00F804DC">
      <w:pPr>
        <w:pStyle w:val="PL"/>
      </w:pPr>
      <w:r>
        <w:t xml:space="preserve">            - MANAGEMENT_INTERVENTION</w:t>
      </w:r>
    </w:p>
    <w:p w:rsidR="00F804DC" w:rsidRDefault="00F804DC" w:rsidP="00F804DC">
      <w:pPr>
        <w:pStyle w:val="PL"/>
      </w:pPr>
      <w:r>
        <w:t xml:space="preserve">            - CHANGE_OF_UE_PRESENCE_IN_PRESENCE_REPORTING_AREA</w:t>
      </w:r>
    </w:p>
    <w:p w:rsidR="00F804DC" w:rsidRDefault="00F804DC" w:rsidP="00F804DC">
      <w:pPr>
        <w:pStyle w:val="PL"/>
      </w:pPr>
      <w:r>
        <w:t xml:space="preserve">            - CHANGE_OF_3GPP_PS_DATA_OFF_STATUS</w:t>
      </w:r>
    </w:p>
    <w:p w:rsidR="00F804DC" w:rsidRDefault="00F804DC" w:rsidP="00F804DC">
      <w:pPr>
        <w:pStyle w:val="PL"/>
      </w:pPr>
      <w:r>
        <w:t xml:space="preserve">            - SERVING_NODE_CHANGE</w:t>
      </w:r>
    </w:p>
    <w:p w:rsidR="00F804DC" w:rsidRDefault="00F804DC" w:rsidP="00F804DC">
      <w:pPr>
        <w:pStyle w:val="PL"/>
      </w:pPr>
      <w:r>
        <w:t xml:space="preserve">            - REMOVAL_OF_UPF</w:t>
      </w:r>
    </w:p>
    <w:p w:rsidR="00F804DC" w:rsidRDefault="00F804DC" w:rsidP="00F804DC">
      <w:pPr>
        <w:pStyle w:val="PL"/>
      </w:pPr>
      <w:r>
        <w:t xml:space="preserve">            - ADDITION_OF_UPF</w:t>
      </w:r>
    </w:p>
    <w:p w:rsidR="00F804DC" w:rsidRDefault="00F804DC" w:rsidP="00F804DC">
      <w:pPr>
        <w:pStyle w:val="PL"/>
      </w:pPr>
      <w:r>
        <w:t xml:space="preserve">            - START_OF_SERVICE_DATA_FLOW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FinalUnitAction: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REDIRECT</w:t>
      </w:r>
    </w:p>
    <w:p w:rsidR="00F804DC" w:rsidRDefault="00F804DC" w:rsidP="00F804DC">
      <w:pPr>
        <w:pStyle w:val="PL"/>
      </w:pPr>
      <w:r>
        <w:t xml:space="preserve">            - RESTRICT_ACCESS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RedirectAddressType: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IPV4</w:t>
      </w:r>
    </w:p>
    <w:p w:rsidR="00F804DC" w:rsidRDefault="00F804DC" w:rsidP="00F804DC">
      <w:pPr>
        <w:pStyle w:val="PL"/>
      </w:pPr>
      <w:r>
        <w:t xml:space="preserve">            - IPV6</w:t>
      </w:r>
    </w:p>
    <w:p w:rsidR="00F804DC" w:rsidRDefault="00F804DC" w:rsidP="00F804DC">
      <w:pPr>
        <w:pStyle w:val="PL"/>
      </w:pPr>
      <w:r>
        <w:t xml:space="preserve">            - URL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TriggerCategory: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IMMEDIATE_REPORT</w:t>
      </w:r>
    </w:p>
    <w:p w:rsidR="00F804DC" w:rsidRDefault="00F804DC" w:rsidP="00F804DC">
      <w:pPr>
        <w:pStyle w:val="PL"/>
      </w:pPr>
      <w:r>
        <w:t xml:space="preserve">            - DEFERRED_REPORT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QuotaManagementIndicator: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ONLINE_CHARGING</w:t>
      </w:r>
    </w:p>
    <w:p w:rsidR="00F804DC" w:rsidRDefault="00F804DC" w:rsidP="00F804DC">
      <w:pPr>
        <w:pStyle w:val="PL"/>
      </w:pPr>
      <w:r>
        <w:lastRenderedPageBreak/>
        <w:t xml:space="preserve">            - OFFLINE_CHARGING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FailureHandling: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CONTINUE</w:t>
      </w:r>
    </w:p>
    <w:p w:rsidR="00F804DC" w:rsidRDefault="00F804DC" w:rsidP="00F804DC">
      <w:pPr>
        <w:pStyle w:val="PL"/>
      </w:pPr>
      <w:r>
        <w:t xml:space="preserve">            - RETRY_AND_TERMINATE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SessionFailover: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FAILOVER_NOT_SUPPORTED</w:t>
      </w:r>
    </w:p>
    <w:p w:rsidR="00F804DC" w:rsidRDefault="00F804DC" w:rsidP="00F804DC">
      <w:pPr>
        <w:pStyle w:val="PL"/>
      </w:pPr>
      <w:r>
        <w:t xml:space="preserve">            - FAILOVER_SUPPORTED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3GPPPSDataOffStatus: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ACTIVE</w:t>
      </w:r>
    </w:p>
    <w:p w:rsidR="00F804DC" w:rsidRDefault="00F804DC" w:rsidP="00F804DC">
      <w:pPr>
        <w:pStyle w:val="PL"/>
      </w:pPr>
      <w:r>
        <w:t xml:space="preserve">            - INACTIVE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ResultCode: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 </w:t>
      </w:r>
    </w:p>
    <w:p w:rsidR="00F804DC" w:rsidRDefault="00F804DC" w:rsidP="00F804DC">
      <w:pPr>
        <w:pStyle w:val="PL"/>
      </w:pPr>
      <w:r>
        <w:t xml:space="preserve">            - SUCCESS</w:t>
      </w:r>
    </w:p>
    <w:p w:rsidR="00F804DC" w:rsidRDefault="00F804DC" w:rsidP="00F804DC">
      <w:pPr>
        <w:pStyle w:val="PL"/>
      </w:pPr>
      <w:r>
        <w:t xml:space="preserve">            - END_USER_SERVICE_DENIED</w:t>
      </w:r>
    </w:p>
    <w:p w:rsidR="00F804DC" w:rsidRDefault="00F804DC" w:rsidP="00F804DC">
      <w:pPr>
        <w:pStyle w:val="PL"/>
      </w:pPr>
      <w:r>
        <w:t xml:space="preserve">            - QUOTA_MANAGEMENT_NOT_APPLICABLE</w:t>
      </w:r>
    </w:p>
    <w:p w:rsidR="00F804DC" w:rsidRDefault="00F804DC" w:rsidP="00F804DC">
      <w:pPr>
        <w:pStyle w:val="PL"/>
      </w:pPr>
      <w:r>
        <w:t xml:space="preserve">            - QUOTA_LIMIT_REACHED</w:t>
      </w:r>
    </w:p>
    <w:p w:rsidR="00F804DC" w:rsidRDefault="00F804DC" w:rsidP="00F804DC">
      <w:pPr>
        <w:pStyle w:val="PL"/>
      </w:pPr>
      <w:r>
        <w:t xml:space="preserve">            - END_USER_SERVICE_REJECTED</w:t>
      </w:r>
    </w:p>
    <w:p w:rsidR="00F804DC" w:rsidRDefault="00F804DC" w:rsidP="00F804DC">
      <w:pPr>
        <w:pStyle w:val="PL"/>
      </w:pPr>
      <w:r>
        <w:t xml:space="preserve">            - USER_UNKNOWN</w:t>
      </w:r>
    </w:p>
    <w:p w:rsidR="00F804DC" w:rsidRDefault="00F804DC" w:rsidP="00F804DC">
      <w:pPr>
        <w:pStyle w:val="PL"/>
      </w:pPr>
      <w:r>
        <w:t xml:space="preserve">            - RATING_FAILED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PartialRecordMethod: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DEFAULT</w:t>
      </w:r>
    </w:p>
    <w:p w:rsidR="00F804DC" w:rsidRDefault="00F804DC" w:rsidP="00F804DC">
      <w:pPr>
        <w:pStyle w:val="PL"/>
      </w:pPr>
      <w:r>
        <w:t xml:space="preserve">            - INDIVIDUAL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RoamerInOut: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IN_BOUND</w:t>
      </w:r>
    </w:p>
    <w:p w:rsidR="00F804DC" w:rsidRDefault="00F804DC" w:rsidP="00F804DC">
      <w:pPr>
        <w:pStyle w:val="PL"/>
      </w:pPr>
      <w:r>
        <w:t xml:space="preserve">            - OUT_BOUND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SMMessageType: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SMPriority: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DeliveryReportRequested: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InterfaceType: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UNKNOWN</w:t>
      </w:r>
    </w:p>
    <w:p w:rsidR="00F804DC" w:rsidRDefault="00F804DC" w:rsidP="00F804DC">
      <w:pPr>
        <w:pStyle w:val="PL"/>
      </w:pPr>
      <w:r>
        <w:lastRenderedPageBreak/>
        <w:t xml:space="preserve">            - MOBILE_ORIGINATING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MOBILE_TERMINATING</w:t>
      </w:r>
    </w:p>
    <w:p w:rsidR="00F804DC" w:rsidRDefault="00F804DC" w:rsidP="00F804DC">
      <w:pPr>
        <w:pStyle w:val="PL"/>
      </w:pPr>
      <w:r>
        <w:t xml:space="preserve">            - APPLICATION_ORIGINATING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APPLICATION_TERMINATING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ClassIdentifier: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PERSONAL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ADVERTISEMENT</w:t>
      </w:r>
    </w:p>
    <w:p w:rsidR="00F804DC" w:rsidRDefault="00F804DC" w:rsidP="00F804DC">
      <w:pPr>
        <w:pStyle w:val="PL"/>
      </w:pPr>
      <w:r>
        <w:t xml:space="preserve">            - INFORMATIONAL</w:t>
      </w:r>
    </w:p>
    <w:p w:rsidR="00F804DC" w:rsidRDefault="00F804DC" w:rsidP="00F804DC">
      <w:pPr>
        <w:pStyle w:val="PL"/>
      </w:pPr>
      <w:r>
        <w:t xml:space="preserve">            - AUTO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EMAIL_ADDRESS</w:t>
      </w:r>
    </w:p>
    <w:p w:rsidR="00F804DC" w:rsidRDefault="00F804DC" w:rsidP="00F804DC">
      <w:pPr>
        <w:pStyle w:val="PL"/>
      </w:pPr>
      <w:r>
        <w:t xml:space="preserve">            - MSISDN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IPV4_ADDRESS</w:t>
      </w:r>
    </w:p>
    <w:p w:rsidR="00F804DC" w:rsidRDefault="00F804DC" w:rsidP="00F804DC">
      <w:pPr>
        <w:pStyle w:val="PL"/>
      </w:pPr>
      <w:r>
        <w:t xml:space="preserve">            - IPV6_ADDRESS</w:t>
      </w:r>
    </w:p>
    <w:p w:rsidR="00F804DC" w:rsidRDefault="00F804DC" w:rsidP="00F804DC">
      <w:pPr>
        <w:pStyle w:val="PL"/>
      </w:pPr>
      <w:r>
        <w:t xml:space="preserve">            - NUMERIC_SHORTCODE</w:t>
      </w:r>
    </w:p>
    <w:p w:rsidR="00F804DC" w:rsidRDefault="00F804DC" w:rsidP="00F804DC">
      <w:pPr>
        <w:pStyle w:val="PL"/>
      </w:pPr>
      <w:r>
        <w:t xml:space="preserve">            - ALPHANUMERIC_SHORTCODE</w:t>
      </w:r>
    </w:p>
    <w:p w:rsidR="00F804DC" w:rsidRDefault="00F804DC" w:rsidP="00F804DC">
      <w:pPr>
        <w:pStyle w:val="PL"/>
      </w:pPr>
      <w:r>
        <w:t xml:space="preserve">            - OTHER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SMAddresseeType: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TO</w:t>
      </w:r>
    </w:p>
    <w:p w:rsidR="00F804DC" w:rsidRDefault="00F804DC" w:rsidP="00F804DC">
      <w:pPr>
        <w:pStyle w:val="PL"/>
      </w:pPr>
      <w:r>
        <w:t xml:space="preserve">            - CC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BCC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SMServiceType: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ReplyPathRequested: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NO_REPLY_PATH_SET</w:t>
      </w:r>
    </w:p>
    <w:p w:rsidR="00F804DC" w:rsidRDefault="00F804DC" w:rsidP="00F804DC">
      <w:pPr>
        <w:pStyle w:val="PL"/>
      </w:pPr>
      <w:r>
        <w:t xml:space="preserve">            - REPLY_PATH_SET</w:t>
      </w:r>
    </w:p>
    <w:p w:rsidR="00F804DC" w:rsidRDefault="00F804DC" w:rsidP="00F804DC">
      <w:pPr>
        <w:pStyle w:val="PL"/>
        <w:ind w:left="384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oneTimeEventType: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IEC</w:t>
      </w:r>
    </w:p>
    <w:p w:rsidR="00F804DC" w:rsidRDefault="00F804DC" w:rsidP="00F804DC">
      <w:pPr>
        <w:pStyle w:val="PL"/>
      </w:pPr>
      <w:r>
        <w:t xml:space="preserve">            - PEC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dnnSelectionMode: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VERIFIED</w:t>
      </w:r>
    </w:p>
    <w:p w:rsidR="00F804DC" w:rsidRDefault="00F804DC" w:rsidP="00F804DC">
      <w:pPr>
        <w:pStyle w:val="PL"/>
      </w:pPr>
      <w:r>
        <w:t xml:space="preserve">            - UE_DNN_NOT_VERIFIED</w:t>
      </w:r>
    </w:p>
    <w:p w:rsidR="00F804DC" w:rsidRDefault="00F804DC" w:rsidP="00F804DC">
      <w:pPr>
        <w:pStyle w:val="PL"/>
      </w:pPr>
      <w:r>
        <w:t xml:space="preserve">            - NW_DNN_NOT_VERIFIED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5339A4" w:rsidRDefault="005339A4" w:rsidP="00F804D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39A4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39A4" w:rsidRDefault="005339A4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Pr="00F804DC" w:rsidRDefault="001E41F3">
      <w:pPr>
        <w:rPr>
          <w:noProof/>
        </w:rPr>
      </w:pPr>
    </w:p>
    <w:sectPr w:rsidR="001E41F3" w:rsidRPr="00F804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7B7" w:rsidRDefault="00F907B7">
      <w:r>
        <w:separator/>
      </w:r>
    </w:p>
  </w:endnote>
  <w:endnote w:type="continuationSeparator" w:id="0">
    <w:p w:rsidR="00F907B7" w:rsidRDefault="00F9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7B7" w:rsidRDefault="00F907B7">
      <w:r>
        <w:separator/>
      </w:r>
    </w:p>
  </w:footnote>
  <w:footnote w:type="continuationSeparator" w:id="0">
    <w:p w:rsidR="00F907B7" w:rsidRDefault="00F90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DA8341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18A41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33071C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A9360C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91EB7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486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3DA0A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91F"/>
    <w:rsid w:val="0026004D"/>
    <w:rsid w:val="002640DD"/>
    <w:rsid w:val="00265A39"/>
    <w:rsid w:val="00275D12"/>
    <w:rsid w:val="00284FEB"/>
    <w:rsid w:val="002860C4"/>
    <w:rsid w:val="002B5741"/>
    <w:rsid w:val="002E2C0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9A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817"/>
    <w:rsid w:val="00BB5DFC"/>
    <w:rsid w:val="00BD279D"/>
    <w:rsid w:val="00BD6BB8"/>
    <w:rsid w:val="00C66BA2"/>
    <w:rsid w:val="00C95985"/>
    <w:rsid w:val="00CC35AE"/>
    <w:rsid w:val="00CC5026"/>
    <w:rsid w:val="00CC68D0"/>
    <w:rsid w:val="00D009EA"/>
    <w:rsid w:val="00D03F9A"/>
    <w:rsid w:val="00D06D51"/>
    <w:rsid w:val="00D24991"/>
    <w:rsid w:val="00D50255"/>
    <w:rsid w:val="00D66520"/>
    <w:rsid w:val="00D85740"/>
    <w:rsid w:val="00D96838"/>
    <w:rsid w:val="00DE34CF"/>
    <w:rsid w:val="00E13F3D"/>
    <w:rsid w:val="00E34898"/>
    <w:rsid w:val="00EA465A"/>
    <w:rsid w:val="00EB09B7"/>
    <w:rsid w:val="00EE7D7C"/>
    <w:rsid w:val="00F25D98"/>
    <w:rsid w:val="00F300FB"/>
    <w:rsid w:val="00F804DC"/>
    <w:rsid w:val="00F907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804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04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804DC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F804D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804D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F804D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F804D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F804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804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804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804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804D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F804D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804D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F804D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804D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F804D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F804D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F804D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F804D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F804D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F804D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F804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804D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04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F804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804D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F804D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F804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804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804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804DC"/>
    <w:rPr>
      <w:rFonts w:cs="Arial"/>
    </w:rPr>
  </w:style>
  <w:style w:type="paragraph" w:customStyle="1" w:styleId="Guidance">
    <w:name w:val="Guidance"/>
    <w:basedOn w:val="a"/>
    <w:rsid w:val="00F804DC"/>
    <w:rPr>
      <w:rFonts w:eastAsia="宋体"/>
      <w:i/>
      <w:color w:val="0000FF"/>
    </w:rPr>
  </w:style>
  <w:style w:type="paragraph" w:customStyle="1" w:styleId="code">
    <w:name w:val="code"/>
    <w:basedOn w:val="a"/>
    <w:rsid w:val="00F804D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04D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F804D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F804D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F804D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804D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F804D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F804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804D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F804DC"/>
  </w:style>
  <w:style w:type="character" w:customStyle="1" w:styleId="af2">
    <w:name w:val="文档结构图 字符"/>
    <w:rsid w:val="00F804D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F804D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ECCC2-3B6E-4147-BB19-422031C6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6104</Words>
  <Characters>34794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2019-11-08T02:44:00Z</dcterms:created>
  <dcterms:modified xsi:type="dcterms:W3CDTF">2019-11-08T03:29:00Z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S5-197281</vt:lpwstr>
  </property>
  <property fmtid="{D5CDD505-2E9C-101B-9397-08002B2CF9AE}" pid="10" name="Spec#">
    <vt:lpwstr>32.291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_2015_ms_pID_725343">
    <vt:lpwstr>(2)noMLWMwOgbLK0yCO6+ATjNLJeDQGgmdxd5hCC7Kyszi+5KCxom7jlNZaZrd498J65Ow2ZcPi
EcPyNfRKTd+sMY5aWtb01YTDsvqEFtdJNnj7ZAMlzUwaPd+RjeBdSBD0HfpHH6m+4TWpsdm8
5AKOjyhZUgh7Z3sjg9/nFJQdcDmLlFPpVr/ZVKsc9mn84jybmJjPxaYpymuTTIoRXaQnNXnI
ThhWXqkPqp9U/JC0N+</vt:lpwstr>
  </property>
  <property fmtid="{D5CDD505-2E9C-101B-9397-08002B2CF9AE}" pid="22" name="_2015_ms_pID_7253431">
    <vt:lpwstr>2la3WSLUWK3a3UbJfgvO6vLD03gAq0rLDPimIValoXB3Z5QRIOxhxG
+r5UZkXIA4j7y3+YO8J8YbrEDXbJWKzqsxjndA4Ee2e+cK3n/cWKJZHpWRyZLbZU/CbGmKIf
2hnSEgz1cqqt5hZ4Z4QUWjG91F2WChTXm8Z5rm+d/kkiiojWUj4X7yhnz4L/Xk3BpSEMoGs5
HDFGxOsRPvuH4tZL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1573183504</vt:lpwstr>
  </property>
</Properties>
</file>